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279490D3" w:rsidR="00841BCD" w:rsidRPr="00172A7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172A79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72A79" w:rsidRPr="00172A7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7214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D31F6F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172A7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122471" w:rsidRPr="007866D3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</w:t>
      </w:r>
      <w:r w:rsidR="00F354D9" w:rsidRPr="00F354D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2272</w:t>
      </w:r>
    </w:p>
    <w:p w14:paraId="3DEDC117" w14:textId="3681FBCA" w:rsidR="00841BCD" w:rsidRPr="00172A79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E-meeting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72146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="00172A79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D31F6F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 w:rsidR="00D31F6F" w:rsidRPr="00122471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D31F6F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9557A8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009C003D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D31F6F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</w:p>
    <w:bookmarkEnd w:id="1"/>
    <w:bookmarkEnd w:id="2"/>
    <w:p w14:paraId="6515563C" w14:textId="77777777" w:rsidR="00841BCD" w:rsidRPr="00172A7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3C9D951" w:rsidR="00841BCD" w:rsidRPr="00172A7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172A79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47209D" w:rsidRPr="00172A79">
        <w:rPr>
          <w:rFonts w:ascii="Arial" w:eastAsia="Calibri" w:hAnsi="Arial" w:cs="Arial"/>
          <w:b/>
          <w:bCs/>
          <w:sz w:val="24"/>
          <w:lang w:val="en-GB"/>
        </w:rPr>
        <w:t>, Samsung</w:t>
      </w:r>
      <w:r w:rsidRPr="00172A79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E2AAA7" w:rsidR="00841BCD" w:rsidRPr="00172A7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</w:r>
      <w:r w:rsidR="0047209D" w:rsidRPr="00172A79">
        <w:rPr>
          <w:rFonts w:ascii="Arial" w:eastAsia="Calibri" w:hAnsi="Arial" w:cs="Arial"/>
          <w:b/>
          <w:bCs/>
          <w:sz w:val="24"/>
        </w:rPr>
        <w:t>TR update information</w:t>
      </w:r>
    </w:p>
    <w:p w14:paraId="53921647" w14:textId="33A535A5" w:rsidR="00841BCD" w:rsidRPr="00172A79" w:rsidRDefault="00841BCD" w:rsidP="4A20815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172A79">
        <w:tab/>
      </w:r>
      <w:r w:rsidR="00122471" w:rsidRPr="00122471">
        <w:rPr>
          <w:rFonts w:ascii="Arial" w:eastAsia="MS Mincho" w:hAnsi="Arial" w:cs="Arial"/>
          <w:b/>
          <w:bCs/>
          <w:sz w:val="24"/>
          <w:szCs w:val="24"/>
        </w:rPr>
        <w:t>6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172A79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9.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266D763D" w14:textId="09DE8A27" w:rsidR="00841BCD" w:rsidRPr="00841BCD" w:rsidRDefault="00841BCD" w:rsidP="7B64C64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Pr="00172A79">
        <w:tab/>
      </w:r>
      <w:r w:rsidR="75BA892D"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Information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025063EB" w:rsidR="00064500" w:rsidRDefault="0047209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is a TR update information sheet for TR38.854. The update information relates to new version V0.</w:t>
      </w:r>
      <w:r w:rsidR="006660B2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.0 (2021-</w:t>
      </w:r>
      <w:r w:rsidR="00D31F6F">
        <w:rPr>
          <w:rFonts w:eastAsia="Calibri" w:cs="Times New Roman"/>
          <w:szCs w:val="20"/>
          <w:lang w:val="en-GB"/>
        </w:rPr>
        <w:t>11</w:t>
      </w:r>
      <w:r>
        <w:rPr>
          <w:rFonts w:eastAsia="Calibri" w:cs="Times New Roman"/>
          <w:szCs w:val="20"/>
          <w:lang w:val="en-GB"/>
        </w:rPr>
        <w:t>).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0463B0B1" w:rsidR="003B659E" w:rsidRDefault="0047209D" w:rsidP="00AE56B1">
      <w:pPr>
        <w:pStyle w:val="RAN4H1"/>
      </w:pPr>
      <w:r>
        <w:t>Agreements included</w:t>
      </w:r>
    </w:p>
    <w:p w14:paraId="13EDDB0F" w14:textId="68268738" w:rsidR="00D31F6F" w:rsidRDefault="00D31F6F" w:rsidP="00072146">
      <w:pPr>
        <w:rPr>
          <w:ins w:id="4" w:author="Nokia Networks" w:date="2021-12-20T09:27:00Z"/>
          <w:lang w:val="en-GB"/>
        </w:rPr>
      </w:pPr>
      <w:ins w:id="5" w:author="Nokia Networks" w:date="2021-12-20T09:27:00Z">
        <w:r>
          <w:rPr>
            <w:lang w:val="en-GB"/>
          </w:rPr>
          <w:t>The TR includes agreement from RAN4#101 captured in following agreed documents:</w:t>
        </w:r>
      </w:ins>
    </w:p>
    <w:p w14:paraId="291E57B8" w14:textId="5098CCB0" w:rsidR="00D31F6F" w:rsidRDefault="00DA45DA" w:rsidP="00072146">
      <w:pPr>
        <w:rPr>
          <w:ins w:id="6" w:author="Nokia Networks" w:date="2021-12-20T11:25:00Z"/>
          <w:lang w:val="en-GB"/>
        </w:rPr>
      </w:pPr>
      <w:ins w:id="7" w:author="Nokia Networks" w:date="2021-12-20T09:44:00Z">
        <w:r>
          <w:rPr>
            <w:lang w:val="en-GB"/>
          </w:rPr>
          <w:t xml:space="preserve">[1] </w:t>
        </w:r>
      </w:ins>
      <w:ins w:id="8" w:author="Nokia Networks" w:date="2021-12-20T09:45:00Z">
        <w:r w:rsidRPr="00DA45DA">
          <w:rPr>
            <w:lang w:val="en-GB"/>
          </w:rPr>
          <w:t>R4-2120066</w:t>
        </w:r>
        <w:r>
          <w:rPr>
            <w:lang w:val="en-GB"/>
          </w:rPr>
          <w:t xml:space="preserve">, </w:t>
        </w:r>
        <w:r w:rsidRPr="00DA45DA">
          <w:rPr>
            <w:lang w:val="en-GB"/>
          </w:rPr>
          <w:t>WF on FR2 HST UE requirements</w:t>
        </w:r>
        <w:r>
          <w:rPr>
            <w:lang w:val="en-GB"/>
          </w:rPr>
          <w:t>, Samsung</w:t>
        </w:r>
      </w:ins>
    </w:p>
    <w:p w14:paraId="10F14A3E" w14:textId="40257769" w:rsidR="000B300E" w:rsidRDefault="00F62608" w:rsidP="00072146">
      <w:pPr>
        <w:rPr>
          <w:ins w:id="9" w:author="Nokia Networks" w:date="2021-12-20T11:27:00Z"/>
          <w:lang w:val="en-GB"/>
        </w:rPr>
      </w:pPr>
      <w:ins w:id="10" w:author="Nokia Networks" w:date="2021-12-20T11:42:00Z">
        <w:r>
          <w:rPr>
            <w:lang w:val="en-GB"/>
          </w:rPr>
          <w:t xml:space="preserve">[2] </w:t>
        </w:r>
      </w:ins>
      <w:ins w:id="11" w:author="Nokia Networks" w:date="2021-12-20T11:25:00Z">
        <w:r w:rsidR="000B300E" w:rsidRPr="000B300E">
          <w:rPr>
            <w:lang w:val="en-GB"/>
          </w:rPr>
          <w:t>R4-2120701</w:t>
        </w:r>
      </w:ins>
      <w:ins w:id="12" w:author="Nokia Networks" w:date="2021-12-20T11:26:00Z">
        <w:r w:rsidR="000B300E">
          <w:rPr>
            <w:lang w:val="en-GB"/>
          </w:rPr>
          <w:t xml:space="preserve">, </w:t>
        </w:r>
      </w:ins>
      <w:ins w:id="13" w:author="Nokia Networks" w:date="2021-12-20T11:25:00Z">
        <w:r w:rsidR="000B300E" w:rsidRPr="000B300E">
          <w:rPr>
            <w:lang w:val="en-GB"/>
          </w:rPr>
          <w:t>TP to TR 38.854 on Deployment Scenario Analysis for FR2 HST</w:t>
        </w:r>
      </w:ins>
      <w:ins w:id="14" w:author="Nokia Networks" w:date="2021-12-20T11:26:00Z"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 xml:space="preserve">Samsung, Beijing </w:t>
        </w:r>
        <w:proofErr w:type="spellStart"/>
        <w:r w:rsidR="000B300E" w:rsidRPr="000B300E">
          <w:rPr>
            <w:lang w:val="en-GB"/>
          </w:rPr>
          <w:t>Jiaotong</w:t>
        </w:r>
        <w:proofErr w:type="spellEnd"/>
        <w:r w:rsidR="000B300E" w:rsidRPr="000B300E">
          <w:rPr>
            <w:lang w:val="en-GB"/>
          </w:rPr>
          <w:t xml:space="preserve"> University</w:t>
        </w:r>
      </w:ins>
    </w:p>
    <w:p w14:paraId="375B7BBD" w14:textId="02769F88" w:rsidR="000B300E" w:rsidRDefault="00F62608" w:rsidP="00072146">
      <w:pPr>
        <w:rPr>
          <w:ins w:id="15" w:author="Nokia Networks" w:date="2021-12-20T11:28:00Z"/>
          <w:lang w:val="en-GB"/>
        </w:rPr>
      </w:pPr>
      <w:ins w:id="16" w:author="Nokia Networks" w:date="2021-12-20T11:42:00Z">
        <w:r>
          <w:rPr>
            <w:lang w:val="en-GB"/>
          </w:rPr>
          <w:t xml:space="preserve">[3] </w:t>
        </w:r>
      </w:ins>
      <w:ins w:id="17" w:author="Nokia Networks" w:date="2021-12-20T11:27:00Z">
        <w:r w:rsidR="000B300E" w:rsidRPr="000B300E">
          <w:rPr>
            <w:lang w:val="en-GB"/>
          </w:rPr>
          <w:t>R4-2120775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WF on general and UE demodulation requirement for FR2 HST</w:t>
        </w:r>
        <w:r w:rsidR="000B300E">
          <w:rPr>
            <w:lang w:val="en-GB"/>
          </w:rPr>
          <w:t xml:space="preserve">, </w:t>
        </w:r>
      </w:ins>
      <w:ins w:id="18" w:author="Nokia Networks" w:date="2021-12-20T11:28:00Z">
        <w:r w:rsidR="000B300E" w:rsidRPr="000B300E">
          <w:rPr>
            <w:lang w:val="en-GB"/>
          </w:rPr>
          <w:t>Samsung</w:t>
        </w:r>
      </w:ins>
    </w:p>
    <w:p w14:paraId="67C307A1" w14:textId="0437B931" w:rsidR="000B300E" w:rsidRDefault="00F62608" w:rsidP="00072146">
      <w:pPr>
        <w:rPr>
          <w:ins w:id="19" w:author="Nokia Networks" w:date="2021-12-20T11:29:00Z"/>
          <w:lang w:val="en-GB"/>
        </w:rPr>
      </w:pPr>
      <w:ins w:id="20" w:author="Nokia Networks" w:date="2021-12-20T11:42:00Z">
        <w:r>
          <w:rPr>
            <w:lang w:val="en-GB"/>
          </w:rPr>
          <w:t xml:space="preserve">[4] </w:t>
        </w:r>
      </w:ins>
      <w:ins w:id="21" w:author="Nokia Networks" w:date="2021-12-20T11:28:00Z">
        <w:r w:rsidR="000B300E" w:rsidRPr="000B300E">
          <w:rPr>
            <w:lang w:val="en-GB"/>
          </w:rPr>
          <w:t>R4-2120703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WF on BS demodulation requirement for FR2 HST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Nokia, Samsung</w:t>
        </w:r>
      </w:ins>
    </w:p>
    <w:p w14:paraId="75186BB4" w14:textId="5AE6BCC5" w:rsidR="000B300E" w:rsidRDefault="00F62608" w:rsidP="00072146">
      <w:pPr>
        <w:rPr>
          <w:ins w:id="22" w:author="Nokia Networks" w:date="2021-12-20T11:46:00Z"/>
          <w:lang w:val="en-GB"/>
        </w:rPr>
      </w:pPr>
      <w:ins w:id="23" w:author="Nokia Networks" w:date="2021-12-20T11:42:00Z">
        <w:r>
          <w:rPr>
            <w:lang w:val="en-GB"/>
          </w:rPr>
          <w:t xml:space="preserve">[5] </w:t>
        </w:r>
      </w:ins>
      <w:ins w:id="24" w:author="Nokia Networks" w:date="2021-12-20T11:29:00Z">
        <w:r w:rsidR="000B300E" w:rsidRPr="000B300E">
          <w:rPr>
            <w:lang w:val="en-GB"/>
          </w:rPr>
          <w:t>R4-2120704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Simulation assumption for PDSCH requirement for FR2 HST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Intel</w:t>
        </w:r>
      </w:ins>
    </w:p>
    <w:p w14:paraId="60E4A902" w14:textId="329614AB" w:rsidR="00DD4C77" w:rsidRDefault="00DD4C77" w:rsidP="00072146">
      <w:pPr>
        <w:rPr>
          <w:ins w:id="25" w:author="Nokia Networks" w:date="2021-12-20T11:47:00Z"/>
          <w:lang w:val="en-GB"/>
        </w:rPr>
      </w:pPr>
      <w:ins w:id="26" w:author="Nokia Networks" w:date="2021-12-20T11:49:00Z">
        <w:r>
          <w:rPr>
            <w:lang w:val="en-GB"/>
          </w:rPr>
          <w:t xml:space="preserve">[6] </w:t>
        </w:r>
      </w:ins>
      <w:ins w:id="27" w:author="Nokia Networks" w:date="2021-12-20T11:46:00Z">
        <w:r w:rsidRPr="00DD4C77">
          <w:rPr>
            <w:lang w:val="en-GB"/>
          </w:rPr>
          <w:t>R4-2120292</w:t>
        </w:r>
      </w:ins>
      <w:ins w:id="28" w:author="Nokia Networks" w:date="2021-12-20T11:47:00Z">
        <w:r>
          <w:rPr>
            <w:lang w:val="en-GB"/>
          </w:rPr>
          <w:t xml:space="preserve">, </w:t>
        </w:r>
      </w:ins>
      <w:ins w:id="29" w:author="Nokia Networks" w:date="2021-12-20T11:46:00Z">
        <w:r w:rsidRPr="00DD4C77">
          <w:rPr>
            <w:lang w:val="en-GB"/>
          </w:rPr>
          <w:t>WF on FR2 HST RRM requirements (part 1)</w:t>
        </w:r>
      </w:ins>
      <w:ins w:id="30" w:author="Nokia Networks" w:date="2021-12-20T11:47:00Z">
        <w:r>
          <w:rPr>
            <w:lang w:val="en-GB"/>
          </w:rPr>
          <w:t xml:space="preserve">, </w:t>
        </w:r>
        <w:r w:rsidRPr="00DD4C77">
          <w:rPr>
            <w:lang w:val="en-GB"/>
          </w:rPr>
          <w:t>Nokia, Nokia Shanghai Bell</w:t>
        </w:r>
      </w:ins>
    </w:p>
    <w:p w14:paraId="6452961A" w14:textId="1CB8CF31" w:rsidR="00DD4C77" w:rsidRDefault="00DD4C77" w:rsidP="00072146">
      <w:pPr>
        <w:rPr>
          <w:ins w:id="31" w:author="Nokia Networks" w:date="2021-12-20T09:28:00Z"/>
          <w:lang w:val="en-GB"/>
        </w:rPr>
      </w:pPr>
      <w:ins w:id="32" w:author="Nokia Networks" w:date="2021-12-20T11:49:00Z">
        <w:r>
          <w:rPr>
            <w:lang w:val="en-GB"/>
          </w:rPr>
          <w:t xml:space="preserve">[7] </w:t>
        </w:r>
      </w:ins>
      <w:ins w:id="33" w:author="Nokia Networks" w:date="2021-12-20T11:47:00Z">
        <w:r w:rsidRPr="00DD4C77">
          <w:rPr>
            <w:lang w:val="en-GB"/>
          </w:rPr>
          <w:t>R4-2120416</w:t>
        </w:r>
      </w:ins>
      <w:ins w:id="34" w:author="Nokia Networks" w:date="2021-12-20T11:48:00Z">
        <w:r>
          <w:rPr>
            <w:lang w:val="en-GB"/>
          </w:rPr>
          <w:t xml:space="preserve">, </w:t>
        </w:r>
      </w:ins>
      <w:ins w:id="35" w:author="Nokia Networks" w:date="2021-12-20T11:47:00Z">
        <w:r w:rsidRPr="00DD4C77">
          <w:rPr>
            <w:lang w:val="en-GB"/>
          </w:rPr>
          <w:t>WF on FR2 HST RRM requirements (part 2)</w:t>
        </w:r>
      </w:ins>
      <w:ins w:id="36" w:author="Nokia Networks" w:date="2021-12-20T11:48:00Z">
        <w:r>
          <w:rPr>
            <w:lang w:val="en-GB"/>
          </w:rPr>
          <w:t xml:space="preserve">, </w:t>
        </w:r>
        <w:r w:rsidRPr="00DD4C77">
          <w:rPr>
            <w:lang w:val="en-GB"/>
          </w:rPr>
          <w:t>Samsung</w:t>
        </w:r>
      </w:ins>
    </w:p>
    <w:p w14:paraId="285245C5" w14:textId="77777777" w:rsidR="00DA45DA" w:rsidRDefault="00DA45DA" w:rsidP="00072146">
      <w:pPr>
        <w:rPr>
          <w:ins w:id="37" w:author="Nokia Networks" w:date="2021-12-20T09:27:00Z"/>
          <w:lang w:val="en-GB"/>
        </w:rPr>
      </w:pPr>
    </w:p>
    <w:p w14:paraId="6666E191" w14:textId="15706560" w:rsidR="00072146" w:rsidRDefault="00072146" w:rsidP="00072146">
      <w:pPr>
        <w:rPr>
          <w:lang w:val="en-GB"/>
        </w:rPr>
      </w:pPr>
      <w:r>
        <w:rPr>
          <w:lang w:val="en-GB"/>
        </w:rPr>
        <w:t>The TR includes agreement from RAN4#100 captured in following agreed documents:</w:t>
      </w:r>
    </w:p>
    <w:p w14:paraId="07523777" w14:textId="69D55ED9" w:rsidR="00072146" w:rsidRP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</w:rPr>
        <w:t>R4-2114976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072146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39A4AD22" w14:textId="4578B29C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 xml:space="preserve">WF on Remaining issues on FR2 HST deployment scenario and channel </w:t>
      </w:r>
      <w:r>
        <w:rPr>
          <w:rFonts w:eastAsia="Times New Roman" w:cs="Times New Roman"/>
          <w:szCs w:val="20"/>
          <w:lang w:val="en-GB"/>
        </w:rPr>
        <w:t>modelling, Samsung</w:t>
      </w:r>
    </w:p>
    <w:p w14:paraId="0D90D91E" w14:textId="4268EB7B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1)</w:t>
      </w:r>
      <w:r>
        <w:rPr>
          <w:rFonts w:eastAsia="Times New Roman" w:cs="Times New Roman"/>
          <w:szCs w:val="20"/>
          <w:lang w:val="en-GB"/>
        </w:rPr>
        <w:t>, Nokia</w:t>
      </w:r>
    </w:p>
    <w:p w14:paraId="4E1E9B3C" w14:textId="05A375D1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2)</w:t>
      </w:r>
      <w:r>
        <w:rPr>
          <w:rFonts w:eastAsia="Times New Roman" w:cs="Times New Roman"/>
          <w:szCs w:val="20"/>
          <w:lang w:val="en-GB"/>
        </w:rPr>
        <w:t>, Samsung</w:t>
      </w:r>
    </w:p>
    <w:p w14:paraId="6AEB8786" w14:textId="410BF0F2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demodulation</w:t>
      </w:r>
      <w:r>
        <w:rPr>
          <w:rFonts w:eastAsia="Times New Roman" w:cs="Times New Roman"/>
          <w:szCs w:val="20"/>
          <w:lang w:val="en-GB"/>
        </w:rPr>
        <w:t>, Samsung</w:t>
      </w:r>
    </w:p>
    <w:p w14:paraId="36E1CB4A" w14:textId="699317EB" w:rsidR="00072146" w:rsidRPr="00BA7849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R4-2115809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TP to TR 38.854 – beam dwelling time for FR2 HST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Nokia, Nokia Shanghai Bell</w:t>
      </w:r>
    </w:p>
    <w:p w14:paraId="5A3CB7E0" w14:textId="77777777" w:rsidR="00072146" w:rsidRDefault="00072146" w:rsidP="004867FE">
      <w:pPr>
        <w:rPr>
          <w:lang w:val="en-GB"/>
        </w:rPr>
      </w:pPr>
    </w:p>
    <w:p w14:paraId="0F032C8D" w14:textId="2E91342F" w:rsidR="004867FE" w:rsidRDefault="004867FE" w:rsidP="004867FE">
      <w:pPr>
        <w:rPr>
          <w:lang w:val="en-GB"/>
        </w:rPr>
      </w:pPr>
      <w:r>
        <w:rPr>
          <w:lang w:val="en-GB"/>
        </w:rPr>
        <w:t>The TR includes agreement from RAN4#99 captured in following agreed documents:</w:t>
      </w:r>
    </w:p>
    <w:p w14:paraId="4EFE009D" w14:textId="5BF6800F" w:rsidR="004867FE" w:rsidRPr="00BA7849" w:rsidRDefault="004867FE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867FE">
        <w:rPr>
          <w:rFonts w:eastAsia="Times New Roman" w:cs="Times New Roman"/>
          <w:szCs w:val="20"/>
        </w:rPr>
        <w:t>R4-2107861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4867FE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1A9BB52A" w14:textId="1B06224C" w:rsidR="004867FE" w:rsidRDefault="00BA7849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A7849">
        <w:rPr>
          <w:rFonts w:eastAsia="Times New Roman" w:cs="Times New Roman"/>
          <w:szCs w:val="20"/>
          <w:lang w:val="en-GB"/>
        </w:rPr>
        <w:t>R4-2108660</w:t>
      </w:r>
      <w:r w:rsidR="008527CB"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555E834B" w14:textId="635F5156" w:rsidR="00A07D05" w:rsidRPr="007A3370" w:rsidRDefault="00A07D05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07D05">
        <w:rPr>
          <w:rFonts w:eastAsia="Times New Roman" w:cs="Times New Roman"/>
          <w:szCs w:val="20"/>
        </w:rPr>
        <w:t>R4-2108661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WF on Channel Modeling for FR2 HST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Nokia, Nokia Shanghai Bell</w:t>
      </w:r>
    </w:p>
    <w:p w14:paraId="5AC0407C" w14:textId="1329C09C" w:rsidR="007A3370" w:rsidRDefault="007A3370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da-DK"/>
        </w:rPr>
      </w:pPr>
      <w:r w:rsidRPr="007A3370">
        <w:rPr>
          <w:rFonts w:eastAsia="Times New Roman" w:cs="Times New Roman"/>
          <w:szCs w:val="20"/>
          <w:lang w:val="da-DK"/>
        </w:rPr>
        <w:t>R4-2108637, WF for FR2 HST Demodulation, Samsu</w:t>
      </w:r>
      <w:r>
        <w:rPr>
          <w:rFonts w:eastAsia="Times New Roman" w:cs="Times New Roman"/>
          <w:szCs w:val="20"/>
          <w:lang w:val="da-DK"/>
        </w:rPr>
        <w:t>ng</w:t>
      </w:r>
    </w:p>
    <w:p w14:paraId="43CEE2AF" w14:textId="06C2FD09" w:rsidR="00443A77" w:rsidRPr="00443A77" w:rsidRDefault="00443A77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43A77">
        <w:rPr>
          <w:rFonts w:eastAsia="Times New Roman" w:cs="Times New Roman"/>
          <w:szCs w:val="20"/>
        </w:rPr>
        <w:t>R4-2108342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WF on FR2 HST RRM requirements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Nokia, Nokia Shanghai Bell</w:t>
      </w:r>
    </w:p>
    <w:p w14:paraId="2E3C0E03" w14:textId="1F15EBF5" w:rsidR="004867FE" w:rsidRPr="00443A77" w:rsidRDefault="004867FE" w:rsidP="004867FE">
      <w:pPr>
        <w:rPr>
          <w:lang w:val="en-GB"/>
        </w:rPr>
      </w:pPr>
    </w:p>
    <w:p w14:paraId="2709D638" w14:textId="50180781" w:rsidR="004867FE" w:rsidRDefault="004867FE" w:rsidP="004867FE">
      <w:pPr>
        <w:rPr>
          <w:lang w:val="en-GB"/>
        </w:rPr>
      </w:pPr>
      <w:r>
        <w:rPr>
          <w:lang w:val="en-GB"/>
        </w:rPr>
        <w:lastRenderedPageBreak/>
        <w:t>Additionally, a TP approved in RAN4#98bis in R4-21</w:t>
      </w:r>
      <w:r w:rsidR="00172A79">
        <w:rPr>
          <w:lang w:val="en-GB"/>
        </w:rPr>
        <w:t>05025</w:t>
      </w:r>
      <w:r>
        <w:rPr>
          <w:lang w:val="en-GB"/>
        </w:rPr>
        <w:t xml:space="preserve"> has been implemented:</w:t>
      </w:r>
    </w:p>
    <w:p w14:paraId="5D7BFD02" w14:textId="3A6F90A4" w:rsidR="004867FE" w:rsidRPr="00BA7849" w:rsidRDefault="004867FE" w:rsidP="004867FE">
      <w:pPr>
        <w:pStyle w:val="ListParagraph"/>
        <w:numPr>
          <w:ilvl w:val="0"/>
          <w:numId w:val="30"/>
        </w:numPr>
        <w:rPr>
          <w:bCs/>
          <w:lang w:val="en-GB"/>
        </w:rPr>
      </w:pPr>
      <w:r w:rsidRPr="004867FE">
        <w:rPr>
          <w:bCs/>
          <w:lang w:val="en-GB"/>
        </w:rPr>
        <w:t xml:space="preserve">R4-2105025, Channel </w:t>
      </w:r>
      <w:proofErr w:type="spellStart"/>
      <w:r w:rsidRPr="004867FE">
        <w:rPr>
          <w:bCs/>
          <w:lang w:val="en-GB"/>
        </w:rPr>
        <w:t>modeling</w:t>
      </w:r>
      <w:proofErr w:type="spellEnd"/>
      <w:r w:rsidRPr="004867FE">
        <w:rPr>
          <w:bCs/>
          <w:lang w:val="en-GB"/>
        </w:rPr>
        <w:t xml:space="preserve"> for FR2 HST</w:t>
      </w:r>
      <w:r w:rsidRPr="00701C06">
        <w:rPr>
          <w:bCs/>
          <w:lang w:val="en-GB"/>
        </w:rPr>
        <w:t xml:space="preserve"> and TP </w:t>
      </w:r>
      <w:r w:rsidRPr="00BA7849">
        <w:rPr>
          <w:bCs/>
          <w:lang w:val="en-GB"/>
        </w:rPr>
        <w:t>to TR 38.854, Samsung</w:t>
      </w:r>
    </w:p>
    <w:p w14:paraId="397BE2B4" w14:textId="17638DEB" w:rsidR="004867FE" w:rsidRDefault="004867FE" w:rsidP="004867FE">
      <w:pPr>
        <w:rPr>
          <w:lang w:val="en-GB"/>
        </w:rPr>
      </w:pPr>
      <w:r>
        <w:rPr>
          <w:lang w:val="en-GB"/>
        </w:rPr>
        <w:t>Note: It is known that some formatting is not compliant to the 3GPP template (under work)</w:t>
      </w:r>
      <w:r w:rsidR="00701C06">
        <w:rPr>
          <w:lang w:val="en-GB"/>
        </w:rPr>
        <w:t>.</w:t>
      </w:r>
    </w:p>
    <w:p w14:paraId="5683F334" w14:textId="77777777" w:rsidR="004867FE" w:rsidRDefault="004867FE" w:rsidP="004867FE">
      <w:pPr>
        <w:rPr>
          <w:lang w:val="en-GB"/>
        </w:rPr>
      </w:pPr>
    </w:p>
    <w:p w14:paraId="7F7E3743" w14:textId="686BF159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RAN4#98bis captured in following agreed documents:</w:t>
      </w:r>
    </w:p>
    <w:p w14:paraId="093BE8D6" w14:textId="7001D2D1" w:rsidR="00E421C2" w:rsidRPr="00561EE7" w:rsidRDefault="00E421C2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38" w:name="_Hlk79129795"/>
      <w:r w:rsidRPr="00E421C2">
        <w:rPr>
          <w:rFonts w:eastAsia="Times New Roman" w:cs="Times New Roman"/>
          <w:szCs w:val="20"/>
        </w:rPr>
        <w:t>R4-2105794</w:t>
      </w:r>
      <w:r w:rsidR="00DC22AF" w:rsidRPr="00DC22AF">
        <w:rPr>
          <w:rFonts w:eastAsia="Times New Roman" w:cs="Times New Roman"/>
          <w:szCs w:val="20"/>
          <w:lang w:val="en-GB"/>
        </w:rPr>
        <w:t xml:space="preserve">​, </w:t>
      </w:r>
      <w:r w:rsidRPr="00E421C2">
        <w:rPr>
          <w:rFonts w:eastAsia="Times New Roman" w:cs="Times New Roman"/>
          <w:bCs/>
          <w:szCs w:val="20"/>
        </w:rPr>
        <w:t>WF on FR2 HST RRM requirements</w:t>
      </w:r>
      <w:r w:rsidR="00DC22AF"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bookmarkEnd w:id="38"/>
    <w:p w14:paraId="11019576" w14:textId="095987D9" w:rsidR="00561EE7" w:rsidRPr="00E421C2" w:rsidRDefault="005651DB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651DB">
        <w:rPr>
          <w:rFonts w:eastAsia="Times New Roman" w:cs="Times New Roman"/>
          <w:szCs w:val="20"/>
          <w:lang w:val="en-GB"/>
        </w:rPr>
        <w:t>R4-2106100</w:t>
      </w:r>
      <w:r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6BFE46EA" w14:textId="746C127E" w:rsidR="00DC22AF" w:rsidRPr="0059121C" w:rsidRDefault="000653E9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653E9">
        <w:rPr>
          <w:rFonts w:eastAsia="Times New Roman" w:cs="Times New Roman"/>
          <w:szCs w:val="20"/>
        </w:rPr>
        <w:t>R4-2106101</w:t>
      </w:r>
      <w:r>
        <w:rPr>
          <w:rFonts w:eastAsia="Times New Roman" w:cs="Times New Roman"/>
          <w:szCs w:val="20"/>
        </w:rPr>
        <w:t xml:space="preserve">, </w:t>
      </w:r>
      <w:r w:rsidRPr="000653E9">
        <w:rPr>
          <w:rFonts w:eastAsia="Times New Roman" w:cs="Times New Roman"/>
          <w:szCs w:val="20"/>
        </w:rPr>
        <w:t>Way Forward on Channel Modeling for FR2 HST</w:t>
      </w:r>
      <w:r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710E6B00" w14:textId="551CB42A" w:rsidR="0059121C" w:rsidRPr="00DC22AF" w:rsidRDefault="0059121C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9121C">
        <w:rPr>
          <w:rFonts w:eastAsia="Times New Roman" w:cs="Times New Roman"/>
          <w:szCs w:val="20"/>
          <w:lang w:val="en-GB"/>
        </w:rPr>
        <w:t>R4-2106102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9121C">
        <w:rPr>
          <w:rFonts w:eastAsia="Times New Roman" w:cs="Times New Roman"/>
          <w:szCs w:val="20"/>
        </w:rPr>
        <w:t>WF on Demodulation requirement for FR2 HST</w:t>
      </w:r>
      <w:r>
        <w:rPr>
          <w:rFonts w:eastAsia="Times New Roman" w:cs="Times New Roman"/>
          <w:szCs w:val="20"/>
        </w:rPr>
        <w:t>, Samsung</w:t>
      </w:r>
    </w:p>
    <w:p w14:paraId="7702853F" w14:textId="2F312741" w:rsidR="0047209D" w:rsidRDefault="0047209D" w:rsidP="0047209D">
      <w:pPr>
        <w:rPr>
          <w:lang w:val="en-GB"/>
        </w:rPr>
      </w:pPr>
    </w:p>
    <w:p w14:paraId="0BBBC561" w14:textId="577BFCE4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 (which were submitted in R4-2106397) captured in following agreed documents:</w:t>
      </w:r>
    </w:p>
    <w:p w14:paraId="19FC2F12" w14:textId="69A8E021" w:rsidR="003B659E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39" w:name="_Ref431017336"/>
      <w:r w:rsidRPr="00DC22AF">
        <w:rPr>
          <w:rFonts w:eastAsia="Times New Roman" w:cs="Times New Roman"/>
          <w:szCs w:val="20"/>
          <w:lang w:val="en-GB"/>
        </w:rPr>
        <w:t>R4-2103240​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bCs/>
          <w:szCs w:val="20"/>
          <w:lang w:val="en-GB"/>
        </w:rPr>
        <w:t>Way forward on Deployment Scenario and UE RF Requirement for FR2 HST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szCs w:val="20"/>
          <w:lang w:val="en-GB"/>
        </w:rPr>
        <w:t>Samsung</w:t>
      </w:r>
      <w:r w:rsidR="003B659E" w:rsidRPr="00DC22AF" w:rsidDel="00C651B9">
        <w:rPr>
          <w:rFonts w:eastAsia="Times New Roman" w:cs="Times New Roman"/>
          <w:szCs w:val="20"/>
          <w:lang w:val="en-GB"/>
        </w:rPr>
        <w:t xml:space="preserve"> </w:t>
      </w:r>
      <w:bookmarkEnd w:id="39"/>
    </w:p>
    <w:p w14:paraId="3EF87422" w14:textId="3DCB4424" w:rsidR="002C4A07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22AF">
        <w:rPr>
          <w:rFonts w:eastAsia="Times New Roman" w:cs="Times New Roman"/>
          <w:szCs w:val="20"/>
        </w:rPr>
        <w:t>R4-2103679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WF on Rel-17 NR HST FR2 enhancements,​ RRM requirements​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3596F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C3B47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50B35F8"/>
    <w:multiLevelType w:val="hybridMultilevel"/>
    <w:tmpl w:val="182468BA"/>
    <w:lvl w:ilvl="0" w:tplc="C590C1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18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9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3E9"/>
    <w:rsid w:val="00065E87"/>
    <w:rsid w:val="00066DCA"/>
    <w:rsid w:val="00072146"/>
    <w:rsid w:val="0008612A"/>
    <w:rsid w:val="000A576C"/>
    <w:rsid w:val="000B0056"/>
    <w:rsid w:val="000B300E"/>
    <w:rsid w:val="000E766D"/>
    <w:rsid w:val="0010671C"/>
    <w:rsid w:val="00122471"/>
    <w:rsid w:val="00136252"/>
    <w:rsid w:val="00141D43"/>
    <w:rsid w:val="00172A79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84B1B"/>
    <w:rsid w:val="003B659E"/>
    <w:rsid w:val="003B6EA0"/>
    <w:rsid w:val="00417AA0"/>
    <w:rsid w:val="0043750A"/>
    <w:rsid w:val="00443A77"/>
    <w:rsid w:val="00445154"/>
    <w:rsid w:val="0047209D"/>
    <w:rsid w:val="004867FE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1EE7"/>
    <w:rsid w:val="005651DB"/>
    <w:rsid w:val="00567353"/>
    <w:rsid w:val="005754B5"/>
    <w:rsid w:val="00577E81"/>
    <w:rsid w:val="005836F8"/>
    <w:rsid w:val="0059121C"/>
    <w:rsid w:val="005918FA"/>
    <w:rsid w:val="005B39A5"/>
    <w:rsid w:val="005E3125"/>
    <w:rsid w:val="005E61A8"/>
    <w:rsid w:val="005F6419"/>
    <w:rsid w:val="00617400"/>
    <w:rsid w:val="00664950"/>
    <w:rsid w:val="006660B2"/>
    <w:rsid w:val="00683220"/>
    <w:rsid w:val="00687FA0"/>
    <w:rsid w:val="006B7010"/>
    <w:rsid w:val="006F52F0"/>
    <w:rsid w:val="00701C06"/>
    <w:rsid w:val="007145FF"/>
    <w:rsid w:val="00751515"/>
    <w:rsid w:val="00781E1D"/>
    <w:rsid w:val="00785232"/>
    <w:rsid w:val="007937F8"/>
    <w:rsid w:val="007A3370"/>
    <w:rsid w:val="007C3ED0"/>
    <w:rsid w:val="00806A76"/>
    <w:rsid w:val="00811C9D"/>
    <w:rsid w:val="008147E0"/>
    <w:rsid w:val="00816C80"/>
    <w:rsid w:val="00841BCD"/>
    <w:rsid w:val="008527CB"/>
    <w:rsid w:val="008826C1"/>
    <w:rsid w:val="0088661F"/>
    <w:rsid w:val="009042BD"/>
    <w:rsid w:val="009557A8"/>
    <w:rsid w:val="00971F52"/>
    <w:rsid w:val="00977E1D"/>
    <w:rsid w:val="009C003D"/>
    <w:rsid w:val="009D1A4A"/>
    <w:rsid w:val="00A07D05"/>
    <w:rsid w:val="00A22B78"/>
    <w:rsid w:val="00A25AE5"/>
    <w:rsid w:val="00A312D9"/>
    <w:rsid w:val="00A37002"/>
    <w:rsid w:val="00A523C1"/>
    <w:rsid w:val="00A704F9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A7849"/>
    <w:rsid w:val="00BB64BE"/>
    <w:rsid w:val="00BC5888"/>
    <w:rsid w:val="00BF2218"/>
    <w:rsid w:val="00C175B7"/>
    <w:rsid w:val="00C43DC1"/>
    <w:rsid w:val="00C94120"/>
    <w:rsid w:val="00CD5A78"/>
    <w:rsid w:val="00CD7492"/>
    <w:rsid w:val="00CE3A6B"/>
    <w:rsid w:val="00D00211"/>
    <w:rsid w:val="00D05D68"/>
    <w:rsid w:val="00D06309"/>
    <w:rsid w:val="00D20899"/>
    <w:rsid w:val="00D27872"/>
    <w:rsid w:val="00D31F6F"/>
    <w:rsid w:val="00D351EA"/>
    <w:rsid w:val="00D43403"/>
    <w:rsid w:val="00D62E71"/>
    <w:rsid w:val="00D647AD"/>
    <w:rsid w:val="00D740CA"/>
    <w:rsid w:val="00D85728"/>
    <w:rsid w:val="00D97F4E"/>
    <w:rsid w:val="00DA2EF9"/>
    <w:rsid w:val="00DA45DA"/>
    <w:rsid w:val="00DC22AF"/>
    <w:rsid w:val="00DC4C61"/>
    <w:rsid w:val="00DD4C77"/>
    <w:rsid w:val="00DD555A"/>
    <w:rsid w:val="00DF2997"/>
    <w:rsid w:val="00E14F5F"/>
    <w:rsid w:val="00E30406"/>
    <w:rsid w:val="00E421C2"/>
    <w:rsid w:val="00E8325C"/>
    <w:rsid w:val="00EA17AC"/>
    <w:rsid w:val="00EA4439"/>
    <w:rsid w:val="00EB0792"/>
    <w:rsid w:val="00EC7BC3"/>
    <w:rsid w:val="00ED7600"/>
    <w:rsid w:val="00EF2A70"/>
    <w:rsid w:val="00F1362C"/>
    <w:rsid w:val="00F354D9"/>
    <w:rsid w:val="00F62608"/>
    <w:rsid w:val="00F76908"/>
    <w:rsid w:val="00F824F5"/>
    <w:rsid w:val="00FA3FA5"/>
    <w:rsid w:val="00FC29B9"/>
    <w:rsid w:val="00FC6FD3"/>
    <w:rsid w:val="0F712430"/>
    <w:rsid w:val="18A14A6E"/>
    <w:rsid w:val="4A208159"/>
    <w:rsid w:val="6089930A"/>
    <w:rsid w:val="75BA892D"/>
    <w:rsid w:val="7A45C26A"/>
    <w:rsid w:val="7B64C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78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4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4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5AIRPNAIUNRU-1328258698-4376</_dlc_DocId>
    <_dlc_DocIdUrl xmlns="71c5aaf6-e6ce-465b-b873-5148d2a4c105">
      <Url>https://nokia.sharepoint.com/sites/c5g/5gradio/_layouts/15/DocIdRedir.aspx?ID=5AIRPNAIUNRU-1328258698-4376</Url>
      <Description>5AIRPNAIUNRU-1328258698-4376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711DE4-5148-4426-9653-4216F48C53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BC34A9-7F04-4C0A-A0BD-05D15FD314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FDB64-3667-49B2-9F8A-FBFAE8D55C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B37D8BD-5623-48F8-89FE-ADD53733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51C8EA-AD54-4C05-82EC-11852F8845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2022-01-21T14:47:00Z</dcterms:created>
  <dcterms:modified xsi:type="dcterms:W3CDTF">2022-01-21T14:47:00Z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7c03a0bb-e3c3-48c5-bbb4-6200d3de8b1a</vt:lpwstr>
  </property>
</Properties>
</file>